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2BBCF1"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893A3F">
        <w:rPr>
          <w:b/>
          <w:noProof/>
          <w:sz w:val="24"/>
        </w:rPr>
        <w:t>070</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291AC" w:rsidR="001E41F3" w:rsidRPr="00410371" w:rsidRDefault="00C1423D" w:rsidP="00E13F3D">
            <w:pPr>
              <w:pStyle w:val="CRCoverPage"/>
              <w:spacing w:after="0"/>
              <w:jc w:val="right"/>
              <w:rPr>
                <w:b/>
                <w:noProof/>
                <w:sz w:val="28"/>
              </w:rPr>
            </w:pPr>
            <w:r>
              <w:rPr>
                <w:b/>
                <w:noProof/>
                <w:sz w:val="28"/>
              </w:rPr>
              <w:t>2</w:t>
            </w:r>
            <w:r w:rsidR="0036579E">
              <w:rPr>
                <w:b/>
                <w:noProof/>
                <w:sz w:val="28"/>
              </w:rPr>
              <w:t>4</w:t>
            </w:r>
            <w:r>
              <w:rPr>
                <w:b/>
                <w:noProof/>
                <w:sz w:val="28"/>
              </w:rPr>
              <w:t>.</w:t>
            </w:r>
            <w:r w:rsidR="0036579E">
              <w:rPr>
                <w:b/>
                <w:noProof/>
                <w:sz w:val="28"/>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23D18" w:rsidR="001E41F3" w:rsidRPr="00410371" w:rsidRDefault="00893A3F" w:rsidP="00547111">
            <w:pPr>
              <w:pStyle w:val="CRCoverPage"/>
              <w:spacing w:after="0"/>
              <w:rPr>
                <w:noProof/>
              </w:rPr>
            </w:pPr>
            <w:r>
              <w:rPr>
                <w:b/>
                <w:noProof/>
                <w:sz w:val="28"/>
              </w:rPr>
              <w:t>0106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C9224" w:rsidR="001E41F3" w:rsidRPr="00410371" w:rsidRDefault="00D53747">
            <w:pPr>
              <w:pStyle w:val="CRCoverPage"/>
              <w:spacing w:after="0"/>
              <w:jc w:val="center"/>
              <w:rPr>
                <w:noProof/>
                <w:sz w:val="28"/>
              </w:rPr>
            </w:pPr>
            <w:r>
              <w:rPr>
                <w:b/>
                <w:noProof/>
                <w:sz w:val="28"/>
              </w:rPr>
              <w:t>18.</w:t>
            </w:r>
            <w:r w:rsidR="000D233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18E2E" w:rsidR="001E41F3" w:rsidRDefault="0068546C">
            <w:pPr>
              <w:pStyle w:val="CRCoverPage"/>
              <w:spacing w:after="0"/>
              <w:ind w:left="100"/>
              <w:rPr>
                <w:noProof/>
              </w:rPr>
            </w:pPr>
            <w:r>
              <w:rPr>
                <w:noProof/>
              </w:rPr>
              <w:t xml:space="preserve">Multiple </w:t>
            </w:r>
            <w:r w:rsidR="00EB6F41">
              <w:rPr>
                <w:noProof/>
              </w:rPr>
              <w:t>QoS for Deferred Location Service Continuation from 5GS to EPS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6F83"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A2C7E5" w:rsidR="001E41F3" w:rsidRDefault="0001770D">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4469A" w:rsidR="001E41F3" w:rsidRDefault="0001770D">
            <w:pPr>
              <w:pStyle w:val="CRCoverPage"/>
              <w:spacing w:after="0"/>
              <w:ind w:left="100"/>
              <w:rPr>
                <w:noProof/>
              </w:rPr>
            </w:pPr>
            <w:r>
              <w:rPr>
                <w:noProof/>
              </w:rPr>
              <w:t>2023-10-23</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2E37D" w:rsidR="001E41F3" w:rsidRPr="00A96FDD" w:rsidRDefault="00414E63"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BAEA4" w:rsidR="001E41F3" w:rsidRDefault="0001770D">
            <w:pPr>
              <w:pStyle w:val="CRCoverPage"/>
              <w:spacing w:after="0"/>
              <w:ind w:left="100"/>
              <w:rPr>
                <w:noProof/>
              </w:rPr>
            </w:pPr>
            <w:r>
              <w:t>Rel-18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44968" w14:textId="71B59C11" w:rsidR="002A1E3A" w:rsidRDefault="002A1E3A">
            <w:pPr>
              <w:pStyle w:val="CRCoverPage"/>
              <w:spacing w:after="0"/>
              <w:ind w:left="100"/>
            </w:pPr>
            <w:r>
              <w:t xml:space="preserve">As specified in TS 23.273, the LMF </w:t>
            </w:r>
            <w:r w:rsidR="009D2A8C">
              <w:t xml:space="preserve">also includes the mapped </w:t>
            </w:r>
            <w:r w:rsidR="00DD1306">
              <w:t xml:space="preserve">location </w:t>
            </w:r>
            <w:r w:rsidR="009D2A8C">
              <w:t xml:space="preserve">QoS to the UE if UE is allowed to report events via EUTRAN connected to EPC; and the UE after moving to EPS shall use the </w:t>
            </w:r>
            <w:r w:rsidR="00DD1306">
              <w:t xml:space="preserve">mapped location QoS </w:t>
            </w:r>
            <w:r w:rsidR="00DE295C">
              <w:t>to report to the MME:</w:t>
            </w:r>
          </w:p>
          <w:p w14:paraId="46B87E80" w14:textId="77777777" w:rsidR="002A1E3A" w:rsidRDefault="002A1E3A">
            <w:pPr>
              <w:pStyle w:val="CRCoverPage"/>
              <w:spacing w:after="0"/>
              <w:ind w:left="100"/>
            </w:pPr>
          </w:p>
          <w:p w14:paraId="0AEEE26D" w14:textId="77777777" w:rsidR="002A1E3A" w:rsidRDefault="002A1E3A" w:rsidP="00783428">
            <w:pPr>
              <w:pStyle w:val="Heading4"/>
              <w:ind w:left="1518"/>
              <w:rPr>
                <w:lang w:eastAsia="zh-CN"/>
              </w:rPr>
            </w:pPr>
            <w:bookmarkStart w:id="1" w:name="_Toc145928614"/>
            <w:r>
              <w:rPr>
                <w:lang w:eastAsia="zh-CN"/>
              </w:rPr>
              <w:t>6.19.3.1</w:t>
            </w:r>
            <w:r>
              <w:rPr>
                <w:lang w:eastAsia="zh-CN"/>
              </w:rPr>
              <w:tab/>
              <w:t>Location Service Continuity from 5GS to EPS</w:t>
            </w:r>
            <w:bookmarkEnd w:id="1"/>
          </w:p>
          <w:p w14:paraId="6AD4CF27" w14:textId="77777777" w:rsidR="002A1E3A" w:rsidRDefault="002A1E3A" w:rsidP="00783428">
            <w:pPr>
              <w:pStyle w:val="B1"/>
              <w:ind w:left="668"/>
              <w:rPr>
                <w:lang w:eastAsia="zh-CN"/>
              </w:rPr>
            </w:pPr>
            <w:r>
              <w:rPr>
                <w:lang w:eastAsia="zh-CN"/>
              </w:rPr>
              <w:t>3b~3c.</w:t>
            </w:r>
            <w:r>
              <w:rPr>
                <w:lang w:eastAsia="zh-CN"/>
              </w:rPr>
              <w:tab/>
              <w:t xml:space="preserve">[Conditional] In the deferred periodic or triggered 5GC-MT-LR case, LMF sends the LCS Periodical-Triggered Invoke Request to UE. </w:t>
            </w:r>
            <w:r w:rsidRPr="00055C22">
              <w:rPr>
                <w:highlight w:val="yellow"/>
                <w:lang w:eastAsia="zh-CN"/>
              </w:rPr>
              <w:t>If step 3a is performed, besides the multiple location QoS, the request also includes the mapped location QoS used for EPS.</w:t>
            </w:r>
            <w:r>
              <w:rPr>
                <w:lang w:eastAsia="zh-CN"/>
              </w:rPr>
              <w:t xml:space="preserve"> UE response to LMF with the LCS Periodical-Triggered Invoke Return Result.</w:t>
            </w:r>
          </w:p>
          <w:p w14:paraId="4285D5D4" w14:textId="78309EB2" w:rsidR="002A1E3A" w:rsidRDefault="000256E5" w:rsidP="00783428">
            <w:pPr>
              <w:pStyle w:val="B1"/>
              <w:ind w:left="668"/>
              <w:rPr>
                <w:lang w:eastAsia="zh-CN"/>
              </w:rPr>
            </w:pPr>
            <w:r>
              <w:rPr>
                <w:lang w:eastAsia="zh-CN"/>
              </w:rPr>
              <w:t>…</w:t>
            </w:r>
          </w:p>
          <w:p w14:paraId="72A78821" w14:textId="72BF3B10" w:rsidR="0068431E" w:rsidRDefault="002A1E3A" w:rsidP="00783428">
            <w:pPr>
              <w:pStyle w:val="B1"/>
              <w:ind w:left="668"/>
              <w:rPr>
                <w:lang w:eastAsia="zh-CN"/>
              </w:rPr>
            </w:pPr>
            <w:r>
              <w:rPr>
                <w:lang w:eastAsia="zh-CN"/>
              </w:rPr>
              <w:t>7-8.</w:t>
            </w:r>
            <w:r>
              <w:rPr>
                <w:lang w:eastAsia="zh-CN"/>
              </w:rPr>
              <w:tab/>
              <w:t xml:space="preserve">[Conditional] For the deferred periodic or triggered MT-LR case, when the event is detected by UE in EPS, the UE shall send an LCS MO-LR Invoke message for event report to the MME. </w:t>
            </w:r>
            <w:r w:rsidRPr="00055C22">
              <w:rPr>
                <w:highlight w:val="yellow"/>
                <w:lang w:eastAsia="zh-CN"/>
              </w:rPr>
              <w:t>If the location QoS is multiple QoS in 5GS, the UE shall include the mapped location QoS which is applicable to EPS in the LCS MO-LR Invoke message</w:t>
            </w:r>
            <w:r w:rsidR="00C63074">
              <w:t>.</w:t>
            </w:r>
          </w:p>
          <w:p w14:paraId="118902CD" w14:textId="4B8A9E24" w:rsidR="00475264" w:rsidRDefault="00F846BF" w:rsidP="0068431E">
            <w:pPr>
              <w:pStyle w:val="CRCoverPage"/>
              <w:spacing w:after="0"/>
              <w:ind w:left="100"/>
            </w:pPr>
            <w:r>
              <w:t xml:space="preserve">This CR add new mapped location QoS IE in </w:t>
            </w:r>
            <w:r>
              <w:rPr>
                <w:lang w:eastAsia="zh-CN"/>
              </w:rPr>
              <w:t xml:space="preserve">LCS Periodical-Triggered Invoke Request and clarify that the mapped location QoS in LCS MO-LR Invoke </w:t>
            </w:r>
            <w:r w:rsidR="00B040BC">
              <w:rPr>
                <w:lang w:eastAsia="zh-CN"/>
              </w:rPr>
              <w:t>Request if the UE is moved to EPS.</w:t>
            </w:r>
          </w:p>
          <w:p w14:paraId="708AA7DE" w14:textId="540CFE6A" w:rsidR="00F846BF" w:rsidRDefault="00F846BF" w:rsidP="0068431E">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74F5E3" w14:textId="19884D4E" w:rsidR="002668B4" w:rsidRDefault="007539CE" w:rsidP="00D35793">
            <w:pPr>
              <w:pStyle w:val="CRCoverPage"/>
              <w:spacing w:after="0"/>
              <w:ind w:left="100"/>
            </w:pPr>
            <w:r>
              <w:t>1/ Add new IE "</w:t>
            </w:r>
            <w:proofErr w:type="spellStart"/>
            <w:r>
              <w:t>mappedQoSEps</w:t>
            </w:r>
            <w:proofErr w:type="spellEnd"/>
            <w:r>
              <w:t>" in LCS-</w:t>
            </w:r>
            <w:proofErr w:type="spellStart"/>
            <w:r>
              <w:t>PeriodicTriggeredInvokeArg</w:t>
            </w:r>
            <w:proofErr w:type="spellEnd"/>
          </w:p>
          <w:p w14:paraId="2C0E9980" w14:textId="77777777" w:rsidR="00AA0A9A" w:rsidRDefault="00AA0A9A" w:rsidP="00D35793">
            <w:pPr>
              <w:pStyle w:val="CRCoverPage"/>
              <w:spacing w:after="0"/>
              <w:ind w:left="100"/>
            </w:pPr>
          </w:p>
          <w:p w14:paraId="38EE0B98" w14:textId="7E9BB55C" w:rsidR="00AA0A9A" w:rsidRDefault="00AA0A9A" w:rsidP="00D35793">
            <w:pPr>
              <w:pStyle w:val="CRCoverPage"/>
              <w:spacing w:after="0"/>
              <w:ind w:left="100"/>
            </w:pPr>
            <w:r>
              <w:t>2/ Comments added for LCS-</w:t>
            </w:r>
            <w:proofErr w:type="spellStart"/>
            <w:r>
              <w:t>MOLRArg</w:t>
            </w:r>
            <w:proofErr w:type="spellEnd"/>
            <w:r>
              <w:t xml:space="preserve"> to clarify that the lcs-QoS shall be set to the value of the previously received </w:t>
            </w:r>
            <w:proofErr w:type="spellStart"/>
            <w:r>
              <w:t>mappedQoSEps</w:t>
            </w:r>
            <w:proofErr w:type="spellEnd"/>
            <w:r w:rsidR="00305357">
              <w:t xml:space="preserve"> IE</w:t>
            </w:r>
            <w:r>
              <w:t>.</w:t>
            </w:r>
          </w:p>
          <w:p w14:paraId="31C656EC" w14:textId="04BAEFF8" w:rsidR="00B75BA0" w:rsidRDefault="00B75BA0" w:rsidP="007C618B">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438FD2" w:rsidR="001E41F3" w:rsidRDefault="0046372D">
            <w:pPr>
              <w:pStyle w:val="CRCoverPage"/>
              <w:spacing w:after="0"/>
              <w:ind w:left="100"/>
            </w:pPr>
            <w:r>
              <w:t>Multiple QoS mapping cannot be provided</w:t>
            </w:r>
            <w:r w:rsidR="00803A9D">
              <w:t xml:space="preserve"> to </w:t>
            </w:r>
            <w:r w:rsidR="001C219A">
              <w:t>the UE</w:t>
            </w:r>
            <w:r>
              <w:t xml:space="preserve">. Location QoS cannot working properly </w:t>
            </w:r>
            <w:r w:rsidR="00626DFB">
              <w:t xml:space="preserve">during </w:t>
            </w:r>
            <w:r>
              <w:t xml:space="preserve">EPS </w:t>
            </w:r>
            <w:r w:rsidR="00626DFB">
              <w:t>interwork if multiple Locat</w:t>
            </w:r>
            <w:r w:rsidR="005233CF">
              <w:t>i</w:t>
            </w:r>
            <w:r w:rsidR="00626DFB">
              <w:t>on QoS is requested.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56607" w:rsidR="001E41F3" w:rsidRDefault="0082706F">
            <w:pPr>
              <w:pStyle w:val="CRCoverPage"/>
              <w:spacing w:after="0"/>
              <w:ind w:left="100"/>
            </w:pPr>
            <w:r>
              <w:t>4.4.2</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A87D11" w:rsidR="001E41F3" w:rsidRDefault="001E41F3">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958088" w14:textId="77777777" w:rsidR="000B7547" w:rsidRDefault="000B7547" w:rsidP="000B7547">
      <w:pPr>
        <w:pStyle w:val="Heading3"/>
      </w:pPr>
      <w:bookmarkStart w:id="2" w:name="_Toc19634166"/>
      <w:bookmarkStart w:id="3" w:name="_Toc44863006"/>
      <w:bookmarkStart w:id="4" w:name="_Toc146091021"/>
      <w:r>
        <w:t>4.4.2</w:t>
      </w:r>
      <w:r>
        <w:tab/>
        <w:t>ASN.1 data types</w:t>
      </w:r>
      <w:bookmarkEnd w:id="2"/>
      <w:bookmarkEnd w:id="3"/>
      <w:bookmarkEnd w:id="4"/>
    </w:p>
    <w:p w14:paraId="5570E175" w14:textId="77777777" w:rsidR="000B7547" w:rsidRDefault="000B7547" w:rsidP="000B7547">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66862FAD" w14:textId="77777777" w:rsidR="000B7547" w:rsidRDefault="000B7547" w:rsidP="000B7547">
      <w:pPr>
        <w:pStyle w:val="PL"/>
      </w:pPr>
      <w:r>
        <w:rPr>
          <w:vanish/>
        </w:rPr>
        <w:t>.$</w:t>
      </w:r>
      <w:r>
        <w:t>SS-DataTypes {</w:t>
      </w:r>
    </w:p>
    <w:p w14:paraId="44DFE873" w14:textId="77777777" w:rsidR="000B7547" w:rsidRDefault="000B7547" w:rsidP="000B7547">
      <w:pPr>
        <w:pStyle w:val="PL"/>
      </w:pPr>
      <w:r>
        <w:t xml:space="preserve">   itu-t identified-organization (4) etsi (0) mobileDomain (0) gsm-Access (2) modules (3)</w:t>
      </w:r>
    </w:p>
    <w:p w14:paraId="5CE54D21" w14:textId="77777777" w:rsidR="000B7547" w:rsidRDefault="000B7547" w:rsidP="000B7547">
      <w:pPr>
        <w:pStyle w:val="PL"/>
      </w:pPr>
      <w:r>
        <w:t xml:space="preserve">   ss-DataTypes (2) version17 (17)}</w:t>
      </w:r>
    </w:p>
    <w:p w14:paraId="5A04EA99" w14:textId="77777777" w:rsidR="00945452" w:rsidRDefault="00945452" w:rsidP="00372924">
      <w:pPr>
        <w:rPr>
          <w:noProof/>
        </w:rPr>
      </w:pPr>
    </w:p>
    <w:p w14:paraId="0A4705C1" w14:textId="31744702" w:rsidR="000B7547" w:rsidRDefault="000B7547" w:rsidP="00D22A7B">
      <w:pPr>
        <w:rPr>
          <w:noProof/>
          <w:color w:val="FF0000"/>
        </w:rPr>
      </w:pPr>
      <w:r>
        <w:rPr>
          <w:noProof/>
          <w:color w:val="FF0000"/>
        </w:rPr>
        <w:t>****************** Text Skipped for Clarity *********************</w:t>
      </w:r>
    </w:p>
    <w:p w14:paraId="028A8796" w14:textId="77777777" w:rsidR="00452CBC" w:rsidRDefault="00452CBC" w:rsidP="00452CBC">
      <w:pPr>
        <w:pStyle w:val="PL"/>
      </w:pPr>
      <w:r>
        <w:t>LCS-MOLRArg</w:t>
      </w:r>
      <w:r>
        <w:tab/>
        <w:t>::= SEQUENCE {</w:t>
      </w:r>
    </w:p>
    <w:p w14:paraId="17802424" w14:textId="77777777" w:rsidR="00452CBC" w:rsidRDefault="00452CBC" w:rsidP="00452CBC">
      <w:pPr>
        <w:pStyle w:val="PL"/>
      </w:pPr>
      <w:r>
        <w:tab/>
        <w:t>molr-Type</w:t>
      </w:r>
      <w:r>
        <w:tab/>
        <w:t>[0]</w:t>
      </w:r>
      <w:r>
        <w:tab/>
        <w:t>MOLR-Type,</w:t>
      </w:r>
    </w:p>
    <w:p w14:paraId="29F737B9" w14:textId="77777777" w:rsidR="00452CBC" w:rsidRDefault="00452CBC" w:rsidP="00452CBC">
      <w:pPr>
        <w:pStyle w:val="PL"/>
      </w:pPr>
      <w:r>
        <w:tab/>
        <w:t>locationMethod</w:t>
      </w:r>
      <w:r>
        <w:tab/>
        <w:t>[1]</w:t>
      </w:r>
      <w:r>
        <w:tab/>
        <w:t>LocationMethod</w:t>
      </w:r>
      <w:r>
        <w:tab/>
        <w:t>OPTIONAL,</w:t>
      </w:r>
    </w:p>
    <w:p w14:paraId="0C2178FF" w14:textId="77777777" w:rsidR="00452CBC" w:rsidRPr="00BE10A4" w:rsidRDefault="00452CBC" w:rsidP="00452CBC">
      <w:pPr>
        <w:pStyle w:val="PL"/>
      </w:pPr>
      <w:r>
        <w:tab/>
      </w:r>
      <w:r w:rsidRPr="00BE10A4">
        <w:t>lcs-QoS</w:t>
      </w:r>
      <w:r>
        <w:tab/>
      </w:r>
      <w:r w:rsidRPr="00BE10A4">
        <w:t>[2]</w:t>
      </w:r>
      <w:r w:rsidRPr="00BE10A4">
        <w:tab/>
        <w:t>LCS-QoS</w:t>
      </w:r>
      <w:r>
        <w:tab/>
      </w:r>
      <w:r w:rsidRPr="00BE10A4">
        <w:tab/>
        <w:t>OPTIONAL,</w:t>
      </w:r>
    </w:p>
    <w:p w14:paraId="7B2B785E" w14:textId="77777777" w:rsidR="00452CBC" w:rsidRPr="00BE10A4" w:rsidRDefault="00452CBC" w:rsidP="00452CBC">
      <w:pPr>
        <w:pStyle w:val="PL"/>
      </w:pPr>
      <w:r w:rsidRPr="00BE10A4">
        <w:tab/>
        <w:t>lcsClientExternalID</w:t>
      </w:r>
      <w:r w:rsidRPr="00BE10A4">
        <w:tab/>
        <w:t>[3] LCSClientExternalID</w:t>
      </w:r>
      <w:r>
        <w:tab/>
      </w:r>
      <w:r w:rsidRPr="00BE10A4">
        <w:t>OPTIONAL,</w:t>
      </w:r>
    </w:p>
    <w:p w14:paraId="4DB5B505" w14:textId="77777777" w:rsidR="00452CBC" w:rsidRDefault="00452CBC" w:rsidP="00452CBC">
      <w:pPr>
        <w:pStyle w:val="PL"/>
      </w:pPr>
      <w:r w:rsidRPr="00BE10A4">
        <w:tab/>
      </w:r>
      <w:r>
        <w:t>mlc-Number</w:t>
      </w:r>
      <w:r>
        <w:tab/>
        <w:t>[4]</w:t>
      </w:r>
      <w:r>
        <w:tab/>
        <w:t>ISDN-AddressString</w:t>
      </w:r>
      <w:r>
        <w:tab/>
        <w:t>OPTIONAL,</w:t>
      </w:r>
    </w:p>
    <w:p w14:paraId="4EEE58DB" w14:textId="77777777" w:rsidR="00452CBC" w:rsidRDefault="00452CBC" w:rsidP="00452CBC">
      <w:pPr>
        <w:pStyle w:val="PL"/>
      </w:pPr>
      <w:r>
        <w:tab/>
        <w:t>gpsAssistanceData</w:t>
      </w:r>
      <w:r>
        <w:tab/>
        <w:t>[5]</w:t>
      </w:r>
      <w:r>
        <w:tab/>
        <w:t>GPSAssistanceData</w:t>
      </w:r>
      <w:r>
        <w:tab/>
        <w:t>OPTIONAL,</w:t>
      </w:r>
    </w:p>
    <w:p w14:paraId="28D3B3CF" w14:textId="77777777" w:rsidR="00452CBC" w:rsidRDefault="00452CBC" w:rsidP="00452CBC">
      <w:pPr>
        <w:pStyle w:val="PL"/>
      </w:pPr>
      <w:r>
        <w:tab/>
        <w:t>...,</w:t>
      </w:r>
    </w:p>
    <w:p w14:paraId="5CA5D567" w14:textId="77777777" w:rsidR="00452CBC" w:rsidRDefault="00452CBC" w:rsidP="00452CBC">
      <w:pPr>
        <w:pStyle w:val="PL"/>
      </w:pPr>
      <w:r>
        <w:tab/>
        <w:t>supportedGADShapes</w:t>
      </w:r>
      <w:r>
        <w:tab/>
        <w:t>[6]</w:t>
      </w:r>
      <w:r>
        <w:tab/>
        <w:t>SupportedGADShapes</w:t>
      </w:r>
      <w:r>
        <w:tab/>
        <w:t>OPTIONAL,</w:t>
      </w:r>
    </w:p>
    <w:p w14:paraId="60F8BC03" w14:textId="77777777" w:rsidR="00452CBC" w:rsidRDefault="00452CBC" w:rsidP="00452CBC">
      <w:pPr>
        <w:pStyle w:val="PL"/>
      </w:pPr>
      <w:r>
        <w:tab/>
        <w:t>lcsServiceTypeID</w:t>
      </w:r>
      <w:r>
        <w:tab/>
        <w:t>[7]</w:t>
      </w:r>
      <w:r>
        <w:tab/>
        <w:t>LCSServiceTypeID</w:t>
      </w:r>
      <w:r>
        <w:tab/>
        <w:t>OPTIONAL</w:t>
      </w:r>
      <w:r>
        <w:rPr>
          <w:rFonts w:hint="eastAsia"/>
        </w:rPr>
        <w:t>,</w:t>
      </w:r>
    </w:p>
    <w:p w14:paraId="4151B900" w14:textId="77777777" w:rsidR="00452CBC" w:rsidRDefault="00452CBC" w:rsidP="00452CBC">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7732FCC7" w14:textId="77777777" w:rsidR="00452CBC" w:rsidRDefault="00452CBC" w:rsidP="00452CBC">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7A185EF1" w14:textId="77777777" w:rsidR="00452CBC" w:rsidRDefault="00452CBC" w:rsidP="00452CBC">
      <w:pPr>
        <w:pStyle w:val="PL"/>
      </w:pPr>
      <w:r>
        <w:tab/>
        <w:t>pseudonymIndicator</w:t>
      </w:r>
      <w:r>
        <w:tab/>
        <w:t>[10]</w:t>
      </w:r>
      <w:r>
        <w:tab/>
      </w:r>
      <w:r>
        <w:rPr>
          <w:rFonts w:hint="eastAsia"/>
        </w:rPr>
        <w:t>NULL</w:t>
      </w:r>
      <w:r>
        <w:rPr>
          <w:rFonts w:hint="eastAsia"/>
        </w:rPr>
        <w:tab/>
      </w:r>
      <w:r>
        <w:tab/>
        <w:t>OPTIONAL,</w:t>
      </w:r>
    </w:p>
    <w:p w14:paraId="13FF3F1C" w14:textId="77777777" w:rsidR="00452CBC" w:rsidRDefault="00452CBC" w:rsidP="00452CBC">
      <w:pPr>
        <w:pStyle w:val="PL"/>
      </w:pPr>
      <w:r>
        <w:tab/>
        <w:t>h-gmlc-address</w:t>
      </w:r>
      <w:r>
        <w:tab/>
        <w:t>[11] GSN-Address</w:t>
      </w:r>
      <w:r>
        <w:tab/>
        <w:t>OPTIONAL,</w:t>
      </w:r>
    </w:p>
    <w:p w14:paraId="4224DCE1" w14:textId="77777777" w:rsidR="00452CBC" w:rsidRDefault="00452CBC" w:rsidP="00452CBC">
      <w:pPr>
        <w:pStyle w:val="PL"/>
      </w:pPr>
      <w:r>
        <w:tab/>
        <w:t>locationEstimate</w:t>
      </w:r>
      <w:r>
        <w:tab/>
        <w:t>[12] Ext-GeographicalInformation</w:t>
      </w:r>
      <w:r>
        <w:tab/>
        <w:t>OPTIONAL,</w:t>
      </w:r>
    </w:p>
    <w:p w14:paraId="1B3A7710" w14:textId="77777777" w:rsidR="00452CBC" w:rsidRDefault="00452CBC" w:rsidP="00452CBC">
      <w:pPr>
        <w:pStyle w:val="PL"/>
      </w:pPr>
      <w:r>
        <w:tab/>
        <w:t>velocityEstimate</w:t>
      </w:r>
      <w:r>
        <w:tab/>
        <w:t>[13] VelocityEstimate</w:t>
      </w:r>
      <w:r>
        <w:tab/>
        <w:t>OPTIONAL,</w:t>
      </w:r>
    </w:p>
    <w:p w14:paraId="2CF653B1" w14:textId="77777777" w:rsidR="00452CBC" w:rsidRDefault="00452CBC" w:rsidP="00452CBC">
      <w:pPr>
        <w:pStyle w:val="PL"/>
      </w:pPr>
      <w:r>
        <w:tab/>
      </w:r>
      <w:r w:rsidRPr="00793914">
        <w:rPr>
          <w:lang w:val="en-US"/>
        </w:rPr>
        <w:t>referenceNumber</w:t>
      </w:r>
      <w:r>
        <w:tab/>
        <w:t>[14] LCS-ReferenceNumber</w:t>
      </w:r>
      <w:r>
        <w:tab/>
        <w:t>OPTIONAL,</w:t>
      </w:r>
    </w:p>
    <w:p w14:paraId="00F56D98" w14:textId="77777777" w:rsidR="00452CBC" w:rsidRPr="00793914" w:rsidRDefault="00452CBC" w:rsidP="00452CBC">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627A0DD9" w14:textId="77777777" w:rsidR="00452CBC" w:rsidRPr="00793914" w:rsidRDefault="00452CBC" w:rsidP="00452CBC">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7F722F6C" w14:textId="77777777" w:rsidR="00452CBC" w:rsidRPr="00793914" w:rsidRDefault="00452CBC" w:rsidP="00452CBC">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A92359F" w14:textId="77777777" w:rsidR="00452CBC" w:rsidRPr="00793914" w:rsidRDefault="00452CBC" w:rsidP="00452CBC">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36200A7A" w14:textId="77777777" w:rsidR="00452CBC" w:rsidRDefault="00452CBC" w:rsidP="00452CBC">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063EAB83" w14:textId="77777777" w:rsidR="00452CBC" w:rsidRDefault="00452CBC" w:rsidP="00452CBC">
      <w:pPr>
        <w:pStyle w:val="PL"/>
      </w:pPr>
      <w:r>
        <w:tab/>
        <w:t>ganssAssistanceData</w:t>
      </w:r>
      <w:r>
        <w:tab/>
        <w:t>[20] GANSSAssistanceData</w:t>
      </w:r>
      <w:r>
        <w:tab/>
        <w:t>OPTIONAL,</w:t>
      </w:r>
    </w:p>
    <w:p w14:paraId="2D46751E" w14:textId="77777777" w:rsidR="00452CBC" w:rsidRDefault="00452CBC" w:rsidP="00452CBC">
      <w:pPr>
        <w:pStyle w:val="PL"/>
      </w:pPr>
      <w:r>
        <w:tab/>
        <w:t>multiplePositioningProtocolPDUs</w:t>
      </w:r>
      <w:r>
        <w:tab/>
      </w:r>
      <w:r>
        <w:rPr>
          <w:lang w:val="en-US"/>
        </w:rPr>
        <w:t>[21</w:t>
      </w:r>
      <w:r w:rsidRPr="00793914">
        <w:rPr>
          <w:lang w:val="en-US"/>
        </w:rPr>
        <w:t>]</w:t>
      </w:r>
      <w:r>
        <w:t xml:space="preserve"> MultiplePositioningProtocolPDUs</w:t>
      </w:r>
      <w:r>
        <w:tab/>
        <w:t>OPTIONAL,</w:t>
      </w:r>
    </w:p>
    <w:p w14:paraId="0307C00B" w14:textId="77777777" w:rsidR="00452CBC" w:rsidRDefault="00452CBC" w:rsidP="00452CBC">
      <w:pPr>
        <w:pStyle w:val="PL"/>
      </w:pPr>
      <w:r>
        <w:tab/>
        <w:t>locationInfo</w:t>
      </w:r>
      <w:r>
        <w:tab/>
        <w:t>[22] LocationInfo</w:t>
      </w:r>
      <w:r>
        <w:tab/>
        <w:t>OPTIONAL,</w:t>
      </w:r>
    </w:p>
    <w:p w14:paraId="5B5F05B0" w14:textId="77777777" w:rsidR="00452CBC" w:rsidRDefault="00452CBC" w:rsidP="00452CBC">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676A2AC5" w14:textId="77777777" w:rsidR="00452CBC" w:rsidRDefault="00452CBC" w:rsidP="00452CBC">
      <w:pPr>
        <w:pStyle w:val="PL"/>
      </w:pPr>
      <w:r>
        <w:t>-- The parameter locationMethod shall be included if and only if the molr-Type is set to value</w:t>
      </w:r>
    </w:p>
    <w:p w14:paraId="6EF7C5BE" w14:textId="77777777" w:rsidR="00452CBC" w:rsidRDefault="00452CBC" w:rsidP="00452CBC">
      <w:pPr>
        <w:pStyle w:val="PL"/>
      </w:pPr>
      <w:r>
        <w:t>-- deCipheringKeys or assistanceData.</w:t>
      </w:r>
    </w:p>
    <w:p w14:paraId="326A05BB" w14:textId="77777777" w:rsidR="00452CBC" w:rsidRDefault="00452CBC" w:rsidP="00452CBC">
      <w:pPr>
        <w:pStyle w:val="PL"/>
      </w:pPr>
      <w:r>
        <w:t>-- The parameter gpsAssistanceData shall be included if and only if the molr-Type is set to value</w:t>
      </w:r>
    </w:p>
    <w:p w14:paraId="286AAC94" w14:textId="77777777" w:rsidR="00452CBC" w:rsidRDefault="00452CBC" w:rsidP="00452CBC">
      <w:pPr>
        <w:pStyle w:val="PL"/>
      </w:pPr>
      <w:r>
        <w:t>-- assistanceData and locationMethod is set to value assistedGPS or assistedGPSandGANSS.</w:t>
      </w:r>
    </w:p>
    <w:p w14:paraId="1F6B74D9" w14:textId="77777777" w:rsidR="00452CBC" w:rsidRDefault="00452CBC" w:rsidP="00452CBC">
      <w:pPr>
        <w:pStyle w:val="PL"/>
      </w:pPr>
      <w:r>
        <w:t>-- The parameter ganssAssistanceData shall be included if and only if the molr-Type is set to value</w:t>
      </w:r>
    </w:p>
    <w:p w14:paraId="786E5C74" w14:textId="77777777" w:rsidR="00452CBC" w:rsidRDefault="00452CBC" w:rsidP="00452CBC">
      <w:pPr>
        <w:pStyle w:val="PL"/>
      </w:pPr>
      <w:r>
        <w:t>-- assistanceData and locationMethod is set to value assistedGANSS or assistedGPSandGANSS.</w:t>
      </w:r>
    </w:p>
    <w:p w14:paraId="3CDDD41D" w14:textId="77777777" w:rsidR="00452CBC" w:rsidRDefault="00452CBC" w:rsidP="00452CBC">
      <w:pPr>
        <w:pStyle w:val="PL"/>
      </w:pPr>
      <w:r>
        <w:t>-- supportedGADShapes shall not be included for deferred MO-LR initiation or deferred MO-LR or MT-LR</w:t>
      </w:r>
    </w:p>
    <w:p w14:paraId="251F2DAF" w14:textId="77777777" w:rsidR="00452CBC" w:rsidRDefault="00452CBC" w:rsidP="00452CBC">
      <w:pPr>
        <w:pStyle w:val="PL"/>
      </w:pPr>
      <w:r>
        <w:t>-- responses</w:t>
      </w:r>
    </w:p>
    <w:p w14:paraId="3828618D" w14:textId="77777777" w:rsidR="00452CBC" w:rsidRDefault="00452CBC" w:rsidP="00452CBC">
      <w:pPr>
        <w:pStyle w:val="PL"/>
      </w:pPr>
      <w:r>
        <w:t>-- multiplePositioningProtocolPDUs may only be included for E-UTRAN access for an EPC-MO-LR.</w:t>
      </w:r>
    </w:p>
    <w:p w14:paraId="003322F0" w14:textId="77777777" w:rsidR="00452CBC" w:rsidRDefault="00452CBC" w:rsidP="00452CBC">
      <w:pPr>
        <w:pStyle w:val="PL"/>
      </w:pPr>
      <w:r>
        <w:t xml:space="preserve">-- </w:t>
      </w:r>
      <w:bookmarkStart w:id="5" w:name="OLE_LINK3"/>
      <w:r>
        <w:t xml:space="preserve">locationMethod shall not be included for E-UTRAN </w:t>
      </w:r>
      <w:r>
        <w:rPr>
          <w:rFonts w:hint="eastAsia"/>
          <w:lang w:eastAsia="zh-CN"/>
        </w:rPr>
        <w:t xml:space="preserve">and 5G </w:t>
      </w:r>
      <w:r>
        <w:t>access.</w:t>
      </w:r>
      <w:bookmarkEnd w:id="5"/>
    </w:p>
    <w:p w14:paraId="44CFF3F4" w14:textId="77777777" w:rsidR="00452CBC" w:rsidRDefault="00452CBC" w:rsidP="00452CBC">
      <w:pPr>
        <w:pStyle w:val="PL"/>
      </w:pPr>
      <w:r>
        <w:t>-- gpsAssistanceData shall not be included for E-UTRAN access.</w:t>
      </w:r>
    </w:p>
    <w:p w14:paraId="78CEBC45" w14:textId="77777777" w:rsidR="00452CBC" w:rsidRDefault="00452CBC" w:rsidP="00452CBC">
      <w:pPr>
        <w:pStyle w:val="PL"/>
      </w:pPr>
      <w:r>
        <w:t>-- velocityEstimate shall not be included for E-UTRAN access.</w:t>
      </w:r>
    </w:p>
    <w:p w14:paraId="2E19891F" w14:textId="77777777" w:rsidR="00452CBC" w:rsidRDefault="00452CBC" w:rsidP="00452CBC">
      <w:pPr>
        <w:pStyle w:val="PL"/>
      </w:pPr>
      <w:r>
        <w:t xml:space="preserve">-- </w:t>
      </w:r>
      <w:r w:rsidRPr="00793914">
        <w:rPr>
          <w:lang w:val="en-US"/>
        </w:rPr>
        <w:t>periodicLDRInfo</w:t>
      </w:r>
      <w:r>
        <w:t xml:space="preserve"> shall not be included for E-UTRAN access.</w:t>
      </w:r>
    </w:p>
    <w:p w14:paraId="24AE2D06" w14:textId="77777777" w:rsidR="00452CBC" w:rsidRDefault="00452CBC" w:rsidP="00452CBC">
      <w:pPr>
        <w:pStyle w:val="PL"/>
      </w:pPr>
      <w:r>
        <w:t xml:space="preserve">-- </w:t>
      </w:r>
      <w:r w:rsidRPr="00793914">
        <w:rPr>
          <w:lang w:val="en-US"/>
        </w:rPr>
        <w:t>locationUpdateRequest</w:t>
      </w:r>
      <w:r>
        <w:t xml:space="preserve"> shall not be included for E-UTRAN access.</w:t>
      </w:r>
    </w:p>
    <w:p w14:paraId="490212F3" w14:textId="77777777" w:rsidR="00452CBC" w:rsidRDefault="00452CBC" w:rsidP="00452CBC">
      <w:pPr>
        <w:pStyle w:val="PL"/>
      </w:pPr>
      <w:r>
        <w:t xml:space="preserve">-- </w:t>
      </w:r>
      <w:r w:rsidRPr="00793914">
        <w:rPr>
          <w:lang w:val="en-US"/>
        </w:rPr>
        <w:t>sequenceNumber</w:t>
      </w:r>
      <w:r>
        <w:t xml:space="preserve"> shall not be included for E-UTRAN access.</w:t>
      </w:r>
    </w:p>
    <w:p w14:paraId="6F9DD0F6" w14:textId="77777777" w:rsidR="00452CBC" w:rsidRDefault="00452CBC" w:rsidP="00452CBC">
      <w:pPr>
        <w:pStyle w:val="PL"/>
      </w:pPr>
      <w:r>
        <w:t xml:space="preserve">-- </w:t>
      </w:r>
      <w:r w:rsidRPr="00793914">
        <w:rPr>
          <w:lang w:val="en-US"/>
        </w:rPr>
        <w:t>mo-lrShortCircuit</w:t>
      </w:r>
      <w:r>
        <w:t xml:space="preserve"> shall not be included for E-UTRAN access.</w:t>
      </w:r>
    </w:p>
    <w:p w14:paraId="146661A9" w14:textId="77777777" w:rsidR="00452CBC" w:rsidRDefault="00452CBC" w:rsidP="00452CBC">
      <w:pPr>
        <w:pStyle w:val="PL"/>
      </w:pPr>
      <w:r>
        <w:t>-- ganssAssistanceData shall not be included for E-UTRAN access.</w:t>
      </w:r>
    </w:p>
    <w:p w14:paraId="36BD4046" w14:textId="77777777" w:rsidR="00452CBC" w:rsidRDefault="00452CBC" w:rsidP="00452CBC">
      <w:pPr>
        <w:pStyle w:val="PL"/>
      </w:pPr>
      <w:r>
        <w:t>-- locationInfo shall be included if available for E-UTRAN access for a periodic and triggered</w:t>
      </w:r>
    </w:p>
    <w:p w14:paraId="155799E5" w14:textId="77777777" w:rsidR="00452CBC" w:rsidRDefault="00452CBC" w:rsidP="00452CBC">
      <w:pPr>
        <w:pStyle w:val="PL"/>
      </w:pPr>
      <w:r>
        <w:t>-- event report.</w:t>
      </w:r>
    </w:p>
    <w:p w14:paraId="5CB79F36" w14:textId="77777777" w:rsidR="00452CBC" w:rsidRDefault="00452CBC" w:rsidP="00452CBC">
      <w:pPr>
        <w:pStyle w:val="PL"/>
        <w:rPr>
          <w:ins w:id="6" w:author="Ericsson JL - CT4#119" w:date="2023-10-30T15:54:00Z"/>
          <w:lang w:eastAsia="zh-CN"/>
        </w:rPr>
      </w:pPr>
      <w:r>
        <w:rPr>
          <w:rFonts w:hint="eastAsia"/>
          <w:lang w:eastAsia="zh-CN"/>
        </w:rPr>
        <w:t>-- Only mlc-number could be used to represent the address of H-GMLC of the UE, h-gmlc-address shall not be used for this purpose.</w:t>
      </w:r>
    </w:p>
    <w:p w14:paraId="6835FAEE" w14:textId="44CF5296" w:rsidR="00F75688" w:rsidRDefault="00F75688" w:rsidP="00452CBC">
      <w:pPr>
        <w:pStyle w:val="PL"/>
      </w:pPr>
      <w:ins w:id="7" w:author="Ericsson JL - CT4#119" w:date="2023-10-30T15:54:00Z">
        <w:r>
          <w:rPr>
            <w:lang w:eastAsia="zh-CN"/>
          </w:rPr>
          <w:t xml:space="preserve">-- </w:t>
        </w:r>
      </w:ins>
      <w:ins w:id="8" w:author="Ericsson JL - CT4#119" w:date="2023-10-30T15:56:00Z">
        <w:r w:rsidR="00D77AFB">
          <w:rPr>
            <w:lang w:val="es-ES"/>
          </w:rPr>
          <w:t xml:space="preserve">if </w:t>
        </w:r>
        <w:r w:rsidR="00D77AFB">
          <w:t>mappedQ</w:t>
        </w:r>
        <w:r w:rsidR="00D77AFB" w:rsidRPr="00793914">
          <w:rPr>
            <w:lang w:val="es-ES"/>
          </w:rPr>
          <w:t>oS</w:t>
        </w:r>
        <w:r w:rsidR="00D77AFB">
          <w:rPr>
            <w:lang w:val="es-ES"/>
          </w:rPr>
          <w:t xml:space="preserve">Eps </w:t>
        </w:r>
      </w:ins>
      <w:ins w:id="9" w:author="Ericsson JL - CT4#119" w:date="2023-10-30T15:57:00Z">
        <w:r w:rsidR="00C2644F">
          <w:rPr>
            <w:lang w:val="es-ES"/>
          </w:rPr>
          <w:t xml:space="preserve">was received in </w:t>
        </w:r>
        <w:r w:rsidR="004B12DA">
          <w:t>LCS-PeriodicTriggeredInvokeArg</w:t>
        </w:r>
        <w:r w:rsidR="004B12DA" w:rsidRPr="00BE10A4">
          <w:t xml:space="preserve"> </w:t>
        </w:r>
      </w:ins>
      <w:ins w:id="10" w:author="Ericsson JL - CT4#119" w:date="2023-10-30T16:03:00Z">
        <w:r w:rsidR="00F852E2">
          <w:t>to initiate</w:t>
        </w:r>
      </w:ins>
      <w:ins w:id="11" w:author="Ericsson JL - CT4#119" w:date="2023-10-30T15:57:00Z">
        <w:r w:rsidR="004B12DA">
          <w:t xml:space="preserve"> deferred location </w:t>
        </w:r>
      </w:ins>
      <w:ins w:id="12" w:author="Ericsson JL - CT4#119" w:date="2023-10-30T16:02:00Z">
        <w:r w:rsidR="00A85357">
          <w:t xml:space="preserve">event </w:t>
        </w:r>
      </w:ins>
      <w:ins w:id="13" w:author="Ericsson JL - CT4#119" w:date="2023-10-30T15:58:00Z">
        <w:r w:rsidR="00567CF7">
          <w:t>report</w:t>
        </w:r>
      </w:ins>
      <w:ins w:id="14" w:author="Ericsson JL - CT4#119" w:date="2023-10-30T16:03:00Z">
        <w:r w:rsidR="0022388F">
          <w:t>ing</w:t>
        </w:r>
      </w:ins>
      <w:ins w:id="15" w:author="Ericsson JL - CT4#119" w:date="2023-10-30T15:58:00Z">
        <w:r w:rsidR="00E47A43">
          <w:t xml:space="preserve"> </w:t>
        </w:r>
      </w:ins>
      <w:ins w:id="16" w:author="Ericsson JL - CT4#119" w:date="2023-10-30T16:02:00Z">
        <w:r w:rsidR="00594153">
          <w:t xml:space="preserve">from </w:t>
        </w:r>
      </w:ins>
      <w:ins w:id="17" w:author="Ericsson JL - CT4#119" w:date="2023-10-30T15:58:00Z">
        <w:r w:rsidR="00E47A43">
          <w:t>5GS</w:t>
        </w:r>
      </w:ins>
      <w:ins w:id="18" w:author="Ericsson JL - CT4#119" w:date="2023-10-30T15:57:00Z">
        <w:r w:rsidR="004B12DA">
          <w:t xml:space="preserve">, </w:t>
        </w:r>
        <w:r w:rsidR="00C2644F" w:rsidRPr="00BE10A4">
          <w:t>lcs-QoS</w:t>
        </w:r>
        <w:r w:rsidR="00C2644F">
          <w:t xml:space="preserve"> shall be set to the value of the </w:t>
        </w:r>
      </w:ins>
      <w:ins w:id="19" w:author="Ericsson JL - CT4#119" w:date="2023-10-30T16:10:00Z">
        <w:r w:rsidR="00150DCC">
          <w:t xml:space="preserve">received </w:t>
        </w:r>
      </w:ins>
      <w:ins w:id="20" w:author="Ericsson JL - CT4#119" w:date="2023-10-30T15:57:00Z">
        <w:r w:rsidR="00C2644F">
          <w:t>mappedQ</w:t>
        </w:r>
        <w:r w:rsidR="00C2644F" w:rsidRPr="00793914">
          <w:rPr>
            <w:lang w:val="es-ES"/>
          </w:rPr>
          <w:t>oS</w:t>
        </w:r>
        <w:r w:rsidR="00C2644F">
          <w:rPr>
            <w:lang w:val="es-ES"/>
          </w:rPr>
          <w:t>Ep</w:t>
        </w:r>
        <w:r w:rsidR="009F7A0D">
          <w:rPr>
            <w:lang w:val="es-ES"/>
          </w:rPr>
          <w:t>s</w:t>
        </w:r>
      </w:ins>
      <w:ins w:id="21" w:author="Ericsson JL - CT4#119" w:date="2023-10-30T15:58:00Z">
        <w:r w:rsidR="00E47A43">
          <w:rPr>
            <w:lang w:val="es-ES"/>
          </w:rPr>
          <w:t xml:space="preserve"> </w:t>
        </w:r>
      </w:ins>
      <w:ins w:id="22" w:author="Ericsson JL - CT4#119" w:date="2023-10-30T16:01:00Z">
        <w:r w:rsidR="00F14054">
          <w:rPr>
            <w:lang w:val="es-ES"/>
          </w:rPr>
          <w:t xml:space="preserve">when </w:t>
        </w:r>
      </w:ins>
      <w:ins w:id="23" w:author="Ericsson JL - CT4#119" w:date="2023-10-30T16:03:00Z">
        <w:r w:rsidR="00742063">
          <w:rPr>
            <w:lang w:val="es-ES"/>
          </w:rPr>
          <w:t>a</w:t>
        </w:r>
      </w:ins>
      <w:ins w:id="24" w:author="Ericsson JL - CT4#119" w:date="2023-10-30T16:10:00Z">
        <w:r w:rsidR="00F13B96">
          <w:rPr>
            <w:lang w:val="es-ES"/>
          </w:rPr>
          <w:t xml:space="preserve"> </w:t>
        </w:r>
        <w:r w:rsidR="00905B3D">
          <w:rPr>
            <w:lang w:val="es-ES"/>
          </w:rPr>
          <w:t xml:space="preserve">correspoding </w:t>
        </w:r>
      </w:ins>
      <w:ins w:id="25" w:author="Ericsson JL - CT4#119" w:date="2023-10-30T16:01:00Z">
        <w:r w:rsidR="00F14054">
          <w:rPr>
            <w:lang w:val="es-ES"/>
          </w:rPr>
          <w:t xml:space="preserve">event </w:t>
        </w:r>
        <w:r w:rsidR="00145E9E">
          <w:rPr>
            <w:lang w:val="es-ES"/>
          </w:rPr>
          <w:t xml:space="preserve">is </w:t>
        </w:r>
      </w:ins>
      <w:ins w:id="26" w:author="Ericsson JL - CT4#119" w:date="2023-10-30T16:04:00Z">
        <w:r w:rsidR="00712B3A">
          <w:rPr>
            <w:lang w:val="es-ES"/>
          </w:rPr>
          <w:t xml:space="preserve">to be </w:t>
        </w:r>
      </w:ins>
      <w:ins w:id="27" w:author="Ericsson JL - CT4#119" w:date="2023-10-30T16:01:00Z">
        <w:r w:rsidR="00F14054">
          <w:rPr>
            <w:lang w:val="es-ES"/>
          </w:rPr>
          <w:t xml:space="preserve">reported </w:t>
        </w:r>
      </w:ins>
      <w:ins w:id="28" w:author="Ericsson JL - CT4#119" w:date="2023-10-30T16:02:00Z">
        <w:r w:rsidR="00E645E0">
          <w:rPr>
            <w:lang w:val="es-ES"/>
          </w:rPr>
          <w:t xml:space="preserve">in </w:t>
        </w:r>
      </w:ins>
      <w:ins w:id="29" w:author="Ericsson JL - CT4#119" w:date="2023-10-30T16:01:00Z">
        <w:r w:rsidR="00EF2FFB">
          <w:rPr>
            <w:lang w:val="es-ES"/>
          </w:rPr>
          <w:t>EPS</w:t>
        </w:r>
      </w:ins>
      <w:ins w:id="30" w:author="Ericsson JL - CT4#119" w:date="2023-10-30T15:57:00Z">
        <w:r w:rsidR="009F7A0D">
          <w:rPr>
            <w:lang w:val="es-ES"/>
          </w:rPr>
          <w:t>.</w:t>
        </w:r>
      </w:ins>
    </w:p>
    <w:p w14:paraId="0A1D2B71" w14:textId="77777777" w:rsidR="00236A9E" w:rsidRDefault="00236A9E" w:rsidP="00372924">
      <w:pPr>
        <w:rPr>
          <w:noProof/>
        </w:rPr>
      </w:pPr>
    </w:p>
    <w:p w14:paraId="1044C10F" w14:textId="77777777" w:rsidR="000B7547" w:rsidRDefault="000B7547" w:rsidP="000B7547">
      <w:pPr>
        <w:rPr>
          <w:noProof/>
          <w:color w:val="FF0000"/>
        </w:rPr>
      </w:pPr>
      <w:r>
        <w:rPr>
          <w:noProof/>
          <w:color w:val="FF0000"/>
        </w:rPr>
        <w:t>****************** Text Skipped for Clarity *********************</w:t>
      </w:r>
    </w:p>
    <w:p w14:paraId="046163F9" w14:textId="77777777" w:rsidR="004F1B0D" w:rsidRDefault="004F1B0D" w:rsidP="004F1B0D">
      <w:pPr>
        <w:pStyle w:val="PL"/>
      </w:pPr>
      <w:r>
        <w:t>LCS-PeriodicTriggeredInvokeArg</w:t>
      </w:r>
      <w:r>
        <w:tab/>
        <w:t>::= SEQUENCE {</w:t>
      </w:r>
    </w:p>
    <w:p w14:paraId="2744F04B" w14:textId="77777777" w:rsidR="004F1B0D" w:rsidRDefault="004F1B0D" w:rsidP="004F1B0D">
      <w:pPr>
        <w:pStyle w:val="PL"/>
      </w:pPr>
      <w:r>
        <w:tab/>
        <w:t>referenceNumber</w:t>
      </w:r>
      <w:r>
        <w:tab/>
        <w:t>[0]</w:t>
      </w:r>
      <w:r>
        <w:tab/>
        <w:t>LCS-ReferenceNumber,</w:t>
      </w:r>
    </w:p>
    <w:p w14:paraId="1AC346DD" w14:textId="77777777" w:rsidR="004F1B0D" w:rsidRDefault="004F1B0D" w:rsidP="004F1B0D">
      <w:pPr>
        <w:pStyle w:val="PL"/>
      </w:pPr>
      <w:r>
        <w:tab/>
        <w:t>h-gmlc-address</w:t>
      </w:r>
      <w:r>
        <w:tab/>
        <w:t>[1]</w:t>
      </w:r>
      <w:r>
        <w:tab/>
        <w:t>GSN-Address,</w:t>
      </w:r>
    </w:p>
    <w:p w14:paraId="5082490D" w14:textId="77777777" w:rsidR="004F1B0D" w:rsidRDefault="004F1B0D" w:rsidP="004F1B0D">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31395D7A" w14:textId="77777777" w:rsidR="004F1B0D" w:rsidRPr="00793914" w:rsidRDefault="004F1B0D" w:rsidP="004F1B0D">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00C3DE6D" w14:textId="77777777" w:rsidR="004F1B0D" w:rsidRDefault="004F1B0D" w:rsidP="004F1B0D">
      <w:pPr>
        <w:pStyle w:val="PL"/>
      </w:pPr>
      <w:r>
        <w:lastRenderedPageBreak/>
        <w:tab/>
        <w:t>periodicLocation</w:t>
      </w:r>
      <w:r>
        <w:tab/>
        <w:t>[4]</w:t>
      </w:r>
      <w:r>
        <w:tab/>
        <w:t>PeriodicLocation</w:t>
      </w:r>
      <w:r>
        <w:tab/>
        <w:t>OPTIONAL,</w:t>
      </w:r>
    </w:p>
    <w:p w14:paraId="7538AB8D" w14:textId="77777777" w:rsidR="004F1B0D" w:rsidRDefault="004F1B0D" w:rsidP="004F1B0D">
      <w:pPr>
        <w:pStyle w:val="PL"/>
      </w:pPr>
      <w:r>
        <w:tab/>
        <w:t>areaEventReporting</w:t>
      </w:r>
      <w:r>
        <w:tab/>
        <w:t>[5]</w:t>
      </w:r>
      <w:r>
        <w:tab/>
        <w:t>AreaEventReporting</w:t>
      </w:r>
      <w:r>
        <w:tab/>
        <w:t>OPTIONAL,</w:t>
      </w:r>
    </w:p>
    <w:p w14:paraId="1A1A23A8" w14:textId="77777777" w:rsidR="004F1B0D" w:rsidRDefault="004F1B0D" w:rsidP="004F1B0D">
      <w:pPr>
        <w:pStyle w:val="PL"/>
      </w:pPr>
      <w:r>
        <w:tab/>
        <w:t>motionEventReporting</w:t>
      </w:r>
      <w:r>
        <w:tab/>
        <w:t>[6]</w:t>
      </w:r>
      <w:r>
        <w:tab/>
        <w:t>MotionEventReporting</w:t>
      </w:r>
      <w:r>
        <w:tab/>
        <w:t>OPTIONAL,</w:t>
      </w:r>
    </w:p>
    <w:p w14:paraId="77D6A48B" w14:textId="77777777" w:rsidR="004F1B0D" w:rsidRDefault="004F1B0D" w:rsidP="004F1B0D">
      <w:pPr>
        <w:pStyle w:val="PL"/>
      </w:pPr>
      <w:r>
        <w:tab/>
        <w:t>...,</w:t>
      </w:r>
    </w:p>
    <w:p w14:paraId="00735166" w14:textId="77777777" w:rsidR="004F1B0D" w:rsidRDefault="004F1B0D" w:rsidP="004F1B0D">
      <w:pPr>
        <w:pStyle w:val="PL"/>
      </w:pPr>
      <w:r>
        <w:tab/>
        <w:t>referenceNumberExt</w:t>
      </w:r>
      <w:r>
        <w:tab/>
        <w:t>[7]</w:t>
      </w:r>
      <w:r>
        <w:tab/>
        <w:t>LCS-ReferenceNumberExt</w:t>
      </w:r>
      <w:r>
        <w:tab/>
        <w:t>OPTIONAL,</w:t>
      </w:r>
    </w:p>
    <w:p w14:paraId="630674EB" w14:textId="77777777" w:rsidR="004F1B0D" w:rsidRDefault="004F1B0D" w:rsidP="004F1B0D">
      <w:pPr>
        <w:pStyle w:val="PL"/>
      </w:pPr>
      <w:r>
        <w:tab/>
        <w:t>h-gmlc-callBackUri</w:t>
      </w:r>
      <w:r>
        <w:tab/>
      </w:r>
      <w:r>
        <w:tab/>
        <w:t>[8] UTF8String</w:t>
      </w:r>
      <w:r>
        <w:tab/>
        <w:t>OPTIONAL,</w:t>
      </w:r>
    </w:p>
    <w:p w14:paraId="09C0446D" w14:textId="77777777" w:rsidR="004F1B0D" w:rsidRDefault="004F1B0D" w:rsidP="004F1B0D">
      <w:pPr>
        <w:pStyle w:val="PL"/>
      </w:pPr>
      <w:r>
        <w:tab/>
        <w:t>supportedGADShapes</w:t>
      </w:r>
      <w:r>
        <w:tab/>
        <w:t>[9]</w:t>
      </w:r>
      <w:r>
        <w:tab/>
        <w:t>SupportedGADShapes</w:t>
      </w:r>
      <w:r>
        <w:tab/>
        <w:t>OPTIONAL,</w:t>
      </w:r>
    </w:p>
    <w:p w14:paraId="300DBB80" w14:textId="77777777" w:rsidR="004F1B0D" w:rsidRDefault="004F1B0D" w:rsidP="004F1B0D">
      <w:pPr>
        <w:pStyle w:val="PL"/>
      </w:pPr>
      <w:r>
        <w:tab/>
        <w:t>deferredRoutingIdentifier</w:t>
      </w:r>
      <w:r>
        <w:tab/>
        <w:t>[10]</w:t>
      </w:r>
      <w:r>
        <w:tab/>
        <w:t>OCTET STRING</w:t>
      </w:r>
      <w:r>
        <w:tab/>
        <w:t>OPTIONAL,</w:t>
      </w:r>
    </w:p>
    <w:p w14:paraId="19DEF64B" w14:textId="77777777" w:rsidR="004F1B0D" w:rsidRDefault="004F1B0D" w:rsidP="004F1B0D">
      <w:pPr>
        <w:pStyle w:val="PL"/>
      </w:pPr>
      <w:r>
        <w:tab/>
        <w:t>reportingAccessTypes</w:t>
      </w:r>
      <w:r>
        <w:tab/>
        <w:t>[11]</w:t>
      </w:r>
      <w:r>
        <w:tab/>
        <w:t>ReportingAccessTypes</w:t>
      </w:r>
      <w:r>
        <w:tab/>
        <w:t>OPTIONAL,</w:t>
      </w:r>
    </w:p>
    <w:p w14:paraId="199B5817" w14:textId="77777777" w:rsidR="004F1B0D" w:rsidRDefault="004F1B0D" w:rsidP="004F1B0D">
      <w:pPr>
        <w:pStyle w:val="PL"/>
      </w:pPr>
      <w:r>
        <w:tab/>
        <w:t>multiplePositioningProtocolPDUs</w:t>
      </w:r>
      <w:r>
        <w:tab/>
      </w:r>
      <w:r>
        <w:rPr>
          <w:lang w:val="en-US"/>
        </w:rPr>
        <w:t>[12</w:t>
      </w:r>
      <w:r w:rsidRPr="00793914">
        <w:rPr>
          <w:lang w:val="en-US"/>
        </w:rPr>
        <w:t>]</w:t>
      </w:r>
      <w:r>
        <w:t xml:space="preserve"> MultiplePositioningProtocolPDUs</w:t>
      </w:r>
      <w:r>
        <w:tab/>
        <w:t>OPTIONAL,</w:t>
      </w:r>
    </w:p>
    <w:p w14:paraId="778F30B6" w14:textId="77777777" w:rsidR="004F1B0D" w:rsidRDefault="004F1B0D" w:rsidP="004F1B0D">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4B4CA576" w14:textId="77777777" w:rsidR="004F1B0D" w:rsidRDefault="004F1B0D" w:rsidP="004F1B0D">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58D59146" w14:textId="77777777" w:rsidR="006F20AD" w:rsidRDefault="004F1B0D" w:rsidP="004F1B0D">
      <w:pPr>
        <w:pStyle w:val="PL"/>
        <w:rPr>
          <w:ins w:id="31" w:author="Ericsson JL - CT4#119" w:date="2023-10-30T15:48:00Z"/>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ins w:id="32" w:author="Ericsson JL - CT4#119" w:date="2023-10-30T15:48:00Z">
        <w:r w:rsidR="006F20AD">
          <w:t>,</w:t>
        </w:r>
      </w:ins>
    </w:p>
    <w:p w14:paraId="567476B5" w14:textId="5C2440DB" w:rsidR="004F1B0D" w:rsidRPr="006F20AD" w:rsidRDefault="006F20AD" w:rsidP="004F1B0D">
      <w:pPr>
        <w:pStyle w:val="PL"/>
        <w:rPr>
          <w:lang w:val="es-ES"/>
        </w:rPr>
      </w:pPr>
      <w:ins w:id="33" w:author="Ericsson JL - CT4#119" w:date="2023-10-30T15:48:00Z">
        <w:r>
          <w:tab/>
        </w:r>
      </w:ins>
      <w:ins w:id="34" w:author="Ericsson JL - CT4#119" w:date="2023-10-30T15:49:00Z">
        <w:r w:rsidR="00BF7B28">
          <w:t>mappedQ</w:t>
        </w:r>
        <w:r w:rsidRPr="00793914">
          <w:rPr>
            <w:lang w:val="es-ES"/>
          </w:rPr>
          <w:t>oS</w:t>
        </w:r>
        <w:r w:rsidR="00BF7B28">
          <w:rPr>
            <w:lang w:val="es-ES"/>
          </w:rPr>
          <w:t>Eps</w:t>
        </w:r>
        <w:r>
          <w:rPr>
            <w:lang w:val="es-ES"/>
          </w:rPr>
          <w:tab/>
          <w:t>[</w:t>
        </w:r>
        <w:r w:rsidR="00326721" w:rsidRPr="00CC7728">
          <w:rPr>
            <w:highlight w:val="yellow"/>
            <w:lang w:val="es-ES"/>
          </w:rPr>
          <w:t>xx</w:t>
        </w:r>
        <w:r w:rsidRPr="00793914">
          <w:rPr>
            <w:lang w:val="es-ES"/>
          </w:rPr>
          <w:t>] LCS-QoS</w:t>
        </w:r>
        <w:r>
          <w:rPr>
            <w:lang w:val="es-ES"/>
          </w:rPr>
          <w:tab/>
        </w:r>
        <w:r w:rsidRPr="00793914">
          <w:rPr>
            <w:lang w:val="es-ES"/>
          </w:rPr>
          <w:tab/>
          <w:t>OPTIONAL</w:t>
        </w:r>
      </w:ins>
      <w:r w:rsidR="004F1B0D">
        <w:t xml:space="preserve"> }</w:t>
      </w:r>
    </w:p>
    <w:p w14:paraId="4CFAEB99" w14:textId="77777777" w:rsidR="004F1B0D" w:rsidRDefault="004F1B0D" w:rsidP="004F1B0D">
      <w:pPr>
        <w:pStyle w:val="PL"/>
      </w:pPr>
      <w:r>
        <w:t>-- Only one of periodicLocation, areaEventReporting and motionEventReporting shall be included.</w:t>
      </w:r>
    </w:p>
    <w:p w14:paraId="512D315C" w14:textId="77777777" w:rsidR="004F1B0D" w:rsidRDefault="004F1B0D" w:rsidP="004F1B0D">
      <w:pPr>
        <w:pStyle w:val="PL"/>
      </w:pPr>
      <w:r>
        <w:t>-- responseTime and velocityRequest are not applicable in LCS-QoS.</w:t>
      </w:r>
    </w:p>
    <w:p w14:paraId="4DCB7C06" w14:textId="77777777" w:rsidR="004F1B0D" w:rsidRDefault="004F1B0D" w:rsidP="004F1B0D">
      <w:pPr>
        <w:pStyle w:val="PL"/>
      </w:pPr>
      <w:r>
        <w:t>-- reportingPLMNList provides a list of PLMNs in which event reporting is allowed.</w:t>
      </w:r>
    </w:p>
    <w:p w14:paraId="1261D7B6" w14:textId="77777777" w:rsidR="004F1B0D" w:rsidRDefault="004F1B0D" w:rsidP="004F1B0D">
      <w:pPr>
        <w:pStyle w:val="PL"/>
      </w:pPr>
      <w:r>
        <w:t>-- If referenceNumberExt is included, an MS shall ignore referenceNumber.</w:t>
      </w:r>
    </w:p>
    <w:p w14:paraId="4E9D1950" w14:textId="77777777" w:rsidR="004F1B0D" w:rsidRDefault="004F1B0D" w:rsidP="004F1B0D">
      <w:pPr>
        <w:pStyle w:val="PL"/>
      </w:pPr>
      <w:r>
        <w:t>-- h-gmlc-address shall be ignored by a UE for 5GS access.</w:t>
      </w:r>
    </w:p>
    <w:p w14:paraId="7BE0F4BD" w14:textId="77777777" w:rsidR="004F1B0D" w:rsidRDefault="004F1B0D" w:rsidP="004F1B0D">
      <w:pPr>
        <w:pStyle w:val="PL"/>
      </w:pPr>
      <w:r>
        <w:t>-- referenceNumberExt, h-gmlc-callBackUri, supportedGADShapes, deferredRoutingIdentifier,</w:t>
      </w:r>
    </w:p>
    <w:p w14:paraId="0019FF55" w14:textId="77777777" w:rsidR="004F1B0D" w:rsidRDefault="004F1B0D" w:rsidP="004F1B0D">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00651F59" w14:textId="77777777" w:rsidR="004F1B0D" w:rsidRDefault="004F1B0D" w:rsidP="004F1B0D">
      <w:pPr>
        <w:pStyle w:val="PL"/>
      </w:pPr>
      <w:r>
        <w:t>-- shall not be included for E-UTRA access to EPC.</w:t>
      </w:r>
    </w:p>
    <w:p w14:paraId="4270470A" w14:textId="77777777" w:rsidR="004F1B0D" w:rsidRDefault="004F1B0D" w:rsidP="004F1B0D">
      <w:pPr>
        <w:pStyle w:val="PL"/>
        <w:rPr>
          <w:lang w:eastAsia="zh-CN"/>
        </w:rPr>
      </w:pPr>
      <w:r>
        <w:t>-- reportingPLMNList shall not be included for 5GS access.</w:t>
      </w:r>
    </w:p>
    <w:p w14:paraId="68622B33" w14:textId="77777777" w:rsidR="004F1B0D" w:rsidRDefault="004F1B0D" w:rsidP="004F1B0D">
      <w:pPr>
        <w:pStyle w:val="PL"/>
        <w:rPr>
          <w:ins w:id="35" w:author="Ericsson JL - CT4#119" w:date="2023-10-30T15:49:00Z"/>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63A2A8BB" w14:textId="7DE91667" w:rsidR="005D40AA" w:rsidRPr="00E622E5" w:rsidRDefault="005D40AA" w:rsidP="004F1B0D">
      <w:pPr>
        <w:pStyle w:val="PL"/>
        <w:rPr>
          <w:lang w:eastAsia="zh-CN"/>
        </w:rPr>
      </w:pPr>
      <w:ins w:id="36" w:author="Ericsson JL - CT4#119" w:date="2023-10-30T15:49:00Z">
        <w:r>
          <w:rPr>
            <w:lang w:eastAsia="zh-CN"/>
          </w:rPr>
          <w:t xml:space="preserve">-- </w:t>
        </w:r>
        <w:r>
          <w:t>mappedQ</w:t>
        </w:r>
        <w:r w:rsidRPr="00793914">
          <w:rPr>
            <w:lang w:val="es-ES"/>
          </w:rPr>
          <w:t>oS</w:t>
        </w:r>
        <w:r>
          <w:rPr>
            <w:lang w:val="es-ES"/>
          </w:rPr>
          <w:t xml:space="preserve">Eps is only applicable </w:t>
        </w:r>
      </w:ins>
      <w:ins w:id="37" w:author="Ericsson JL - CT4#119" w:date="2023-10-30T16:05:00Z">
        <w:r w:rsidR="0093275C">
          <w:rPr>
            <w:lang w:val="es-ES"/>
          </w:rPr>
          <w:t xml:space="preserve">in the request </w:t>
        </w:r>
      </w:ins>
      <w:ins w:id="38" w:author="Ericsson JL - CT4#119" w:date="2023-10-30T16:04:00Z">
        <w:r w:rsidR="003C6534">
          <w:rPr>
            <w:lang w:val="es-ES"/>
          </w:rPr>
          <w:t xml:space="preserve">to initiate </w:t>
        </w:r>
      </w:ins>
      <w:ins w:id="39" w:author="Ericsson JL - CT4#119" w:date="2023-10-30T15:50:00Z">
        <w:r>
          <w:rPr>
            <w:lang w:val="es-ES"/>
          </w:rPr>
          <w:t xml:space="preserve">deferred </w:t>
        </w:r>
        <w:r w:rsidR="00E85F4D">
          <w:rPr>
            <w:lang w:val="es-ES"/>
          </w:rPr>
          <w:t xml:space="preserve">location </w:t>
        </w:r>
      </w:ins>
      <w:ins w:id="40" w:author="Ericsson JL - CT4#119" w:date="2023-10-30T16:04:00Z">
        <w:r w:rsidR="003C6534">
          <w:rPr>
            <w:lang w:val="es-ES"/>
          </w:rPr>
          <w:t xml:space="preserve">event reporting </w:t>
        </w:r>
      </w:ins>
      <w:ins w:id="41" w:author="Ericsson JL - CT4#119" w:date="2023-10-30T15:59:00Z">
        <w:r w:rsidR="00254D9C">
          <w:rPr>
            <w:lang w:val="es-ES"/>
          </w:rPr>
          <w:t xml:space="preserve">from </w:t>
        </w:r>
      </w:ins>
      <w:ins w:id="42" w:author="Ericsson JL - CT4#119" w:date="2023-10-30T16:00:00Z">
        <w:r w:rsidR="00F322EF">
          <w:rPr>
            <w:lang w:val="es-ES"/>
          </w:rPr>
          <w:t>5GS</w:t>
        </w:r>
        <w:r w:rsidR="00140DF3">
          <w:rPr>
            <w:lang w:val="es-ES"/>
          </w:rPr>
          <w:t>,</w:t>
        </w:r>
      </w:ins>
      <w:ins w:id="43" w:author="Ericsson JL - CT4#119" w:date="2023-10-30T15:59:00Z">
        <w:r w:rsidR="00254D9C">
          <w:rPr>
            <w:lang w:val="es-ES"/>
          </w:rPr>
          <w:t xml:space="preserve"> </w:t>
        </w:r>
      </w:ins>
      <w:ins w:id="44" w:author="Ericsson JL - CT4#119" w:date="2023-10-30T15:51:00Z">
        <w:r w:rsidR="00881376">
          <w:rPr>
            <w:lang w:val="es-ES"/>
          </w:rPr>
          <w:t xml:space="preserve">when multiple location QoS </w:t>
        </w:r>
      </w:ins>
      <w:ins w:id="45" w:author="Ericsson JL - CT4#119" w:date="2023-10-30T15:52:00Z">
        <w:r w:rsidR="0066352E">
          <w:rPr>
            <w:lang w:val="es-ES"/>
          </w:rPr>
          <w:t xml:space="preserve">is required and the UE is allowed to report events </w:t>
        </w:r>
        <w:r w:rsidR="00694636">
          <w:rPr>
            <w:lang w:val="es-ES"/>
          </w:rPr>
          <w:t>via E-UTRAN connected to EPC</w:t>
        </w:r>
        <w:r w:rsidR="00A7249E">
          <w:rPr>
            <w:lang w:val="es-ES"/>
          </w:rPr>
          <w:t>.</w:t>
        </w:r>
      </w:ins>
    </w:p>
    <w:p w14:paraId="68C20A47" w14:textId="77777777" w:rsidR="00236A9E" w:rsidRDefault="00236A9E" w:rsidP="00372924">
      <w:pPr>
        <w:rPr>
          <w:noProof/>
        </w:rPr>
      </w:pPr>
    </w:p>
    <w:p w14:paraId="3FA7905F" w14:textId="77777777" w:rsidR="000B7547" w:rsidRDefault="000B7547" w:rsidP="000B7547">
      <w:pPr>
        <w:rPr>
          <w:noProof/>
          <w:color w:val="FF0000"/>
        </w:rPr>
      </w:pPr>
      <w:r>
        <w:rPr>
          <w:noProof/>
          <w:color w:val="FF0000"/>
        </w:rPr>
        <w:t>****************** Text Skipped for Clarity *********************</w:t>
      </w:r>
    </w:p>
    <w:p w14:paraId="3010D193" w14:textId="77777777" w:rsidR="000B7547" w:rsidRDefault="000B7547" w:rsidP="00372924">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5C0C3" w14:textId="77777777" w:rsidR="006616C7" w:rsidRDefault="006616C7">
      <w:r>
        <w:separator/>
      </w:r>
    </w:p>
  </w:endnote>
  <w:endnote w:type="continuationSeparator" w:id="0">
    <w:p w14:paraId="07BCD5CC" w14:textId="77777777" w:rsidR="006616C7" w:rsidRDefault="00661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4C34" w14:textId="77777777" w:rsidR="006616C7" w:rsidRDefault="006616C7">
      <w:r>
        <w:separator/>
      </w:r>
    </w:p>
  </w:footnote>
  <w:footnote w:type="continuationSeparator" w:id="0">
    <w:p w14:paraId="2A0CA47C" w14:textId="77777777" w:rsidR="006616C7" w:rsidRDefault="00661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9">
    <w15:presenceInfo w15:providerId="None" w15:userId="Ericsson JL - CT4#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F"/>
    <w:rsid w:val="00003E85"/>
    <w:rsid w:val="0001770D"/>
    <w:rsid w:val="00017971"/>
    <w:rsid w:val="000202C3"/>
    <w:rsid w:val="00022E4A"/>
    <w:rsid w:val="00023065"/>
    <w:rsid w:val="00023150"/>
    <w:rsid w:val="000256E5"/>
    <w:rsid w:val="00034424"/>
    <w:rsid w:val="0004396C"/>
    <w:rsid w:val="0005474F"/>
    <w:rsid w:val="00055C22"/>
    <w:rsid w:val="0005682E"/>
    <w:rsid w:val="00063DF9"/>
    <w:rsid w:val="00063FFF"/>
    <w:rsid w:val="00070D9B"/>
    <w:rsid w:val="00074DB4"/>
    <w:rsid w:val="000756C1"/>
    <w:rsid w:val="000A1C05"/>
    <w:rsid w:val="000A1DEF"/>
    <w:rsid w:val="000A4151"/>
    <w:rsid w:val="000A6394"/>
    <w:rsid w:val="000B7547"/>
    <w:rsid w:val="000B7FED"/>
    <w:rsid w:val="000C038A"/>
    <w:rsid w:val="000C2B45"/>
    <w:rsid w:val="000C6598"/>
    <w:rsid w:val="000D231F"/>
    <w:rsid w:val="000D233D"/>
    <w:rsid w:val="000D2E05"/>
    <w:rsid w:val="000D44B3"/>
    <w:rsid w:val="000D4AFC"/>
    <w:rsid w:val="000D6ED8"/>
    <w:rsid w:val="000E23FA"/>
    <w:rsid w:val="000E7CE8"/>
    <w:rsid w:val="000F4ECD"/>
    <w:rsid w:val="001015B2"/>
    <w:rsid w:val="00102797"/>
    <w:rsid w:val="001034F3"/>
    <w:rsid w:val="0011715B"/>
    <w:rsid w:val="0013741B"/>
    <w:rsid w:val="00140DF3"/>
    <w:rsid w:val="00145D43"/>
    <w:rsid w:val="00145E9E"/>
    <w:rsid w:val="00150DCC"/>
    <w:rsid w:val="00173CE6"/>
    <w:rsid w:val="0017447D"/>
    <w:rsid w:val="00186387"/>
    <w:rsid w:val="00192C46"/>
    <w:rsid w:val="001A08B3"/>
    <w:rsid w:val="001A65FF"/>
    <w:rsid w:val="001A7B60"/>
    <w:rsid w:val="001B52F0"/>
    <w:rsid w:val="001B7A65"/>
    <w:rsid w:val="001C0237"/>
    <w:rsid w:val="001C219A"/>
    <w:rsid w:val="001C53F8"/>
    <w:rsid w:val="001C6A6C"/>
    <w:rsid w:val="001D6934"/>
    <w:rsid w:val="001E41F3"/>
    <w:rsid w:val="001F16E1"/>
    <w:rsid w:val="001F37E0"/>
    <w:rsid w:val="001F3DCA"/>
    <w:rsid w:val="001F5B25"/>
    <w:rsid w:val="00204B01"/>
    <w:rsid w:val="0022388F"/>
    <w:rsid w:val="002244C6"/>
    <w:rsid w:val="002257A6"/>
    <w:rsid w:val="00236A9E"/>
    <w:rsid w:val="0025429C"/>
    <w:rsid w:val="00254A6F"/>
    <w:rsid w:val="00254D9C"/>
    <w:rsid w:val="0026004D"/>
    <w:rsid w:val="00262729"/>
    <w:rsid w:val="002640DD"/>
    <w:rsid w:val="002668B4"/>
    <w:rsid w:val="00275D12"/>
    <w:rsid w:val="00284FEB"/>
    <w:rsid w:val="002860C4"/>
    <w:rsid w:val="00290B9C"/>
    <w:rsid w:val="002A1E3A"/>
    <w:rsid w:val="002A764C"/>
    <w:rsid w:val="002B10B8"/>
    <w:rsid w:val="002B1A61"/>
    <w:rsid w:val="002B5741"/>
    <w:rsid w:val="002C2843"/>
    <w:rsid w:val="002D2017"/>
    <w:rsid w:val="002E472E"/>
    <w:rsid w:val="002F307B"/>
    <w:rsid w:val="002F3E5A"/>
    <w:rsid w:val="00300968"/>
    <w:rsid w:val="00305357"/>
    <w:rsid w:val="00305409"/>
    <w:rsid w:val="003057A7"/>
    <w:rsid w:val="00314D64"/>
    <w:rsid w:val="00325805"/>
    <w:rsid w:val="00326721"/>
    <w:rsid w:val="00344DB9"/>
    <w:rsid w:val="00345CE1"/>
    <w:rsid w:val="00354234"/>
    <w:rsid w:val="00355185"/>
    <w:rsid w:val="003609EF"/>
    <w:rsid w:val="00361ACD"/>
    <w:rsid w:val="00361FF8"/>
    <w:rsid w:val="0036231A"/>
    <w:rsid w:val="00363C07"/>
    <w:rsid w:val="0036579E"/>
    <w:rsid w:val="00366056"/>
    <w:rsid w:val="00370DDC"/>
    <w:rsid w:val="00372924"/>
    <w:rsid w:val="00374DD4"/>
    <w:rsid w:val="003772FB"/>
    <w:rsid w:val="0038377A"/>
    <w:rsid w:val="00391E97"/>
    <w:rsid w:val="003B78CC"/>
    <w:rsid w:val="003C51AC"/>
    <w:rsid w:val="003C6534"/>
    <w:rsid w:val="003E0B62"/>
    <w:rsid w:val="003E1A36"/>
    <w:rsid w:val="003E2C25"/>
    <w:rsid w:val="003F67DC"/>
    <w:rsid w:val="0040049A"/>
    <w:rsid w:val="00403B45"/>
    <w:rsid w:val="00410371"/>
    <w:rsid w:val="00411960"/>
    <w:rsid w:val="00414E63"/>
    <w:rsid w:val="00420694"/>
    <w:rsid w:val="004242F1"/>
    <w:rsid w:val="00425379"/>
    <w:rsid w:val="004276F5"/>
    <w:rsid w:val="00433673"/>
    <w:rsid w:val="00442B5C"/>
    <w:rsid w:val="00452CBC"/>
    <w:rsid w:val="0046372D"/>
    <w:rsid w:val="00472510"/>
    <w:rsid w:val="00475264"/>
    <w:rsid w:val="00484680"/>
    <w:rsid w:val="00492035"/>
    <w:rsid w:val="00496083"/>
    <w:rsid w:val="004B12DA"/>
    <w:rsid w:val="004B261B"/>
    <w:rsid w:val="004B75B7"/>
    <w:rsid w:val="004C00AC"/>
    <w:rsid w:val="004C3A26"/>
    <w:rsid w:val="004C46D1"/>
    <w:rsid w:val="004D2BD7"/>
    <w:rsid w:val="004F1B0D"/>
    <w:rsid w:val="004F6D5D"/>
    <w:rsid w:val="0050006B"/>
    <w:rsid w:val="00502203"/>
    <w:rsid w:val="005028AC"/>
    <w:rsid w:val="005141D9"/>
    <w:rsid w:val="0051580D"/>
    <w:rsid w:val="005233CF"/>
    <w:rsid w:val="00527831"/>
    <w:rsid w:val="00531FD8"/>
    <w:rsid w:val="005327E7"/>
    <w:rsid w:val="00536AE3"/>
    <w:rsid w:val="00543152"/>
    <w:rsid w:val="00545850"/>
    <w:rsid w:val="00547111"/>
    <w:rsid w:val="00550221"/>
    <w:rsid w:val="00567433"/>
    <w:rsid w:val="00567CF7"/>
    <w:rsid w:val="005752AB"/>
    <w:rsid w:val="005848B6"/>
    <w:rsid w:val="00592D74"/>
    <w:rsid w:val="00594153"/>
    <w:rsid w:val="005C0698"/>
    <w:rsid w:val="005C376A"/>
    <w:rsid w:val="005D40AA"/>
    <w:rsid w:val="005E2A44"/>
    <w:rsid w:val="005E2C44"/>
    <w:rsid w:val="005E3447"/>
    <w:rsid w:val="005E5E3B"/>
    <w:rsid w:val="005F1E11"/>
    <w:rsid w:val="005F36C0"/>
    <w:rsid w:val="00605517"/>
    <w:rsid w:val="0061194F"/>
    <w:rsid w:val="0061376F"/>
    <w:rsid w:val="00621188"/>
    <w:rsid w:val="006257ED"/>
    <w:rsid w:val="00626DFB"/>
    <w:rsid w:val="006334B9"/>
    <w:rsid w:val="006345F5"/>
    <w:rsid w:val="00635F07"/>
    <w:rsid w:val="00653DE4"/>
    <w:rsid w:val="006616C7"/>
    <w:rsid w:val="00663129"/>
    <w:rsid w:val="0066352E"/>
    <w:rsid w:val="00664E66"/>
    <w:rsid w:val="00665C47"/>
    <w:rsid w:val="00682393"/>
    <w:rsid w:val="0068431E"/>
    <w:rsid w:val="0068546C"/>
    <w:rsid w:val="00694636"/>
    <w:rsid w:val="00695808"/>
    <w:rsid w:val="006B057E"/>
    <w:rsid w:val="006B46FB"/>
    <w:rsid w:val="006C0D11"/>
    <w:rsid w:val="006C4C7D"/>
    <w:rsid w:val="006C6870"/>
    <w:rsid w:val="006D063C"/>
    <w:rsid w:val="006D26D4"/>
    <w:rsid w:val="006D6BA1"/>
    <w:rsid w:val="006E21FB"/>
    <w:rsid w:val="006E3343"/>
    <w:rsid w:val="006F19C7"/>
    <w:rsid w:val="006F20AD"/>
    <w:rsid w:val="006F4128"/>
    <w:rsid w:val="007021FE"/>
    <w:rsid w:val="00705745"/>
    <w:rsid w:val="00712B3A"/>
    <w:rsid w:val="007156E6"/>
    <w:rsid w:val="00724048"/>
    <w:rsid w:val="007275EA"/>
    <w:rsid w:val="00742063"/>
    <w:rsid w:val="007538BD"/>
    <w:rsid w:val="007539CE"/>
    <w:rsid w:val="0075733D"/>
    <w:rsid w:val="00765AB2"/>
    <w:rsid w:val="00772F73"/>
    <w:rsid w:val="0078067A"/>
    <w:rsid w:val="00783428"/>
    <w:rsid w:val="00792342"/>
    <w:rsid w:val="007977A8"/>
    <w:rsid w:val="007B1717"/>
    <w:rsid w:val="007B3E32"/>
    <w:rsid w:val="007B512A"/>
    <w:rsid w:val="007B5CFD"/>
    <w:rsid w:val="007C2097"/>
    <w:rsid w:val="007C50CB"/>
    <w:rsid w:val="007C618B"/>
    <w:rsid w:val="007D11D1"/>
    <w:rsid w:val="007D4468"/>
    <w:rsid w:val="007D6A07"/>
    <w:rsid w:val="007E7557"/>
    <w:rsid w:val="007F7259"/>
    <w:rsid w:val="00803A9D"/>
    <w:rsid w:val="008040A8"/>
    <w:rsid w:val="00806401"/>
    <w:rsid w:val="008215D5"/>
    <w:rsid w:val="008221D4"/>
    <w:rsid w:val="00825788"/>
    <w:rsid w:val="00825BB8"/>
    <w:rsid w:val="0082706F"/>
    <w:rsid w:val="008279FA"/>
    <w:rsid w:val="00834ACC"/>
    <w:rsid w:val="00843CFC"/>
    <w:rsid w:val="008475FE"/>
    <w:rsid w:val="008626E7"/>
    <w:rsid w:val="00870EE7"/>
    <w:rsid w:val="00880B96"/>
    <w:rsid w:val="00881376"/>
    <w:rsid w:val="00882E42"/>
    <w:rsid w:val="008863B9"/>
    <w:rsid w:val="00893A3F"/>
    <w:rsid w:val="008A45A6"/>
    <w:rsid w:val="008A753C"/>
    <w:rsid w:val="008B2F2D"/>
    <w:rsid w:val="008C3EB5"/>
    <w:rsid w:val="008D1435"/>
    <w:rsid w:val="008D3CCC"/>
    <w:rsid w:val="008E2E21"/>
    <w:rsid w:val="008E536C"/>
    <w:rsid w:val="008E57E4"/>
    <w:rsid w:val="008F1BB2"/>
    <w:rsid w:val="008F3789"/>
    <w:rsid w:val="008F686C"/>
    <w:rsid w:val="00905B3D"/>
    <w:rsid w:val="00905C2A"/>
    <w:rsid w:val="00907A16"/>
    <w:rsid w:val="009148DE"/>
    <w:rsid w:val="009244F1"/>
    <w:rsid w:val="0093275C"/>
    <w:rsid w:val="00941E30"/>
    <w:rsid w:val="00943D34"/>
    <w:rsid w:val="00945452"/>
    <w:rsid w:val="00950ABD"/>
    <w:rsid w:val="009511C0"/>
    <w:rsid w:val="00972EBB"/>
    <w:rsid w:val="009777D9"/>
    <w:rsid w:val="00991B88"/>
    <w:rsid w:val="009926AF"/>
    <w:rsid w:val="009A1D1A"/>
    <w:rsid w:val="009A5753"/>
    <w:rsid w:val="009A579D"/>
    <w:rsid w:val="009B19E9"/>
    <w:rsid w:val="009B236C"/>
    <w:rsid w:val="009D2A8C"/>
    <w:rsid w:val="009D7FEB"/>
    <w:rsid w:val="009E3297"/>
    <w:rsid w:val="009F734F"/>
    <w:rsid w:val="009F7A0D"/>
    <w:rsid w:val="00A1220F"/>
    <w:rsid w:val="00A16ED5"/>
    <w:rsid w:val="00A246B6"/>
    <w:rsid w:val="00A31D5E"/>
    <w:rsid w:val="00A41E52"/>
    <w:rsid w:val="00A43E65"/>
    <w:rsid w:val="00A47E70"/>
    <w:rsid w:val="00A50CF0"/>
    <w:rsid w:val="00A53CFB"/>
    <w:rsid w:val="00A627C2"/>
    <w:rsid w:val="00A70DF7"/>
    <w:rsid w:val="00A7249E"/>
    <w:rsid w:val="00A75505"/>
    <w:rsid w:val="00A7671C"/>
    <w:rsid w:val="00A85357"/>
    <w:rsid w:val="00A8692A"/>
    <w:rsid w:val="00A94474"/>
    <w:rsid w:val="00A96FDD"/>
    <w:rsid w:val="00AA0A9A"/>
    <w:rsid w:val="00AA2CBC"/>
    <w:rsid w:val="00AC5820"/>
    <w:rsid w:val="00AD1CD8"/>
    <w:rsid w:val="00AD586F"/>
    <w:rsid w:val="00AE06ED"/>
    <w:rsid w:val="00B01DBE"/>
    <w:rsid w:val="00B040BC"/>
    <w:rsid w:val="00B06675"/>
    <w:rsid w:val="00B06EC7"/>
    <w:rsid w:val="00B258BB"/>
    <w:rsid w:val="00B26507"/>
    <w:rsid w:val="00B30406"/>
    <w:rsid w:val="00B35D82"/>
    <w:rsid w:val="00B4141E"/>
    <w:rsid w:val="00B67B97"/>
    <w:rsid w:val="00B75BA0"/>
    <w:rsid w:val="00B82343"/>
    <w:rsid w:val="00B903FA"/>
    <w:rsid w:val="00B9108B"/>
    <w:rsid w:val="00B968C8"/>
    <w:rsid w:val="00B96B47"/>
    <w:rsid w:val="00BA3EC5"/>
    <w:rsid w:val="00BA51D9"/>
    <w:rsid w:val="00BB5DFC"/>
    <w:rsid w:val="00BC1E44"/>
    <w:rsid w:val="00BD279D"/>
    <w:rsid w:val="00BD6BB8"/>
    <w:rsid w:val="00BE15C3"/>
    <w:rsid w:val="00BE2FFB"/>
    <w:rsid w:val="00BF6D60"/>
    <w:rsid w:val="00BF7B28"/>
    <w:rsid w:val="00C01C5A"/>
    <w:rsid w:val="00C1423D"/>
    <w:rsid w:val="00C25CC7"/>
    <w:rsid w:val="00C2644F"/>
    <w:rsid w:val="00C26F7D"/>
    <w:rsid w:val="00C51F19"/>
    <w:rsid w:val="00C63074"/>
    <w:rsid w:val="00C66BA2"/>
    <w:rsid w:val="00C728A1"/>
    <w:rsid w:val="00C8634C"/>
    <w:rsid w:val="00C870F6"/>
    <w:rsid w:val="00C878D4"/>
    <w:rsid w:val="00C87D8C"/>
    <w:rsid w:val="00C90231"/>
    <w:rsid w:val="00C95985"/>
    <w:rsid w:val="00CA138F"/>
    <w:rsid w:val="00CB15FE"/>
    <w:rsid w:val="00CB56B9"/>
    <w:rsid w:val="00CC5026"/>
    <w:rsid w:val="00CC6137"/>
    <w:rsid w:val="00CC68D0"/>
    <w:rsid w:val="00CC7728"/>
    <w:rsid w:val="00CD19EC"/>
    <w:rsid w:val="00CD4F1F"/>
    <w:rsid w:val="00CE68CE"/>
    <w:rsid w:val="00CF48A8"/>
    <w:rsid w:val="00CF7434"/>
    <w:rsid w:val="00D028AE"/>
    <w:rsid w:val="00D03F9A"/>
    <w:rsid w:val="00D06D51"/>
    <w:rsid w:val="00D15ECC"/>
    <w:rsid w:val="00D22A7B"/>
    <w:rsid w:val="00D23A0E"/>
    <w:rsid w:val="00D24991"/>
    <w:rsid w:val="00D35793"/>
    <w:rsid w:val="00D45BAC"/>
    <w:rsid w:val="00D50255"/>
    <w:rsid w:val="00D53747"/>
    <w:rsid w:val="00D66520"/>
    <w:rsid w:val="00D77AFB"/>
    <w:rsid w:val="00D84AE9"/>
    <w:rsid w:val="00DA7229"/>
    <w:rsid w:val="00DB08F8"/>
    <w:rsid w:val="00DD0B5D"/>
    <w:rsid w:val="00DD1306"/>
    <w:rsid w:val="00DD6CE4"/>
    <w:rsid w:val="00DE295C"/>
    <w:rsid w:val="00DE34CF"/>
    <w:rsid w:val="00DE63C3"/>
    <w:rsid w:val="00DF65E0"/>
    <w:rsid w:val="00DF6B92"/>
    <w:rsid w:val="00E0769E"/>
    <w:rsid w:val="00E12EA1"/>
    <w:rsid w:val="00E13F3D"/>
    <w:rsid w:val="00E27D4C"/>
    <w:rsid w:val="00E34898"/>
    <w:rsid w:val="00E40877"/>
    <w:rsid w:val="00E42D66"/>
    <w:rsid w:val="00E4573D"/>
    <w:rsid w:val="00E47A43"/>
    <w:rsid w:val="00E5017C"/>
    <w:rsid w:val="00E544B6"/>
    <w:rsid w:val="00E54DB3"/>
    <w:rsid w:val="00E645E0"/>
    <w:rsid w:val="00E85F4D"/>
    <w:rsid w:val="00E862B0"/>
    <w:rsid w:val="00E9268C"/>
    <w:rsid w:val="00EA2E8F"/>
    <w:rsid w:val="00EB03AD"/>
    <w:rsid w:val="00EB09B7"/>
    <w:rsid w:val="00EB6F41"/>
    <w:rsid w:val="00ED18F3"/>
    <w:rsid w:val="00EE7D7C"/>
    <w:rsid w:val="00EF2FFB"/>
    <w:rsid w:val="00F00BDA"/>
    <w:rsid w:val="00F13B96"/>
    <w:rsid w:val="00F14054"/>
    <w:rsid w:val="00F25D98"/>
    <w:rsid w:val="00F300FB"/>
    <w:rsid w:val="00F31503"/>
    <w:rsid w:val="00F322EF"/>
    <w:rsid w:val="00F33FE6"/>
    <w:rsid w:val="00F37C8C"/>
    <w:rsid w:val="00F5719C"/>
    <w:rsid w:val="00F628D3"/>
    <w:rsid w:val="00F64369"/>
    <w:rsid w:val="00F64F99"/>
    <w:rsid w:val="00F75688"/>
    <w:rsid w:val="00F77708"/>
    <w:rsid w:val="00F77EEE"/>
    <w:rsid w:val="00F846BF"/>
    <w:rsid w:val="00F852E2"/>
    <w:rsid w:val="00F8597F"/>
    <w:rsid w:val="00F958B2"/>
    <w:rsid w:val="00FA4683"/>
    <w:rsid w:val="00FA59FA"/>
    <w:rsid w:val="00FB6386"/>
    <w:rsid w:val="00FC7121"/>
    <w:rsid w:val="00FD3092"/>
    <w:rsid w:val="00FD35B7"/>
    <w:rsid w:val="00FD447E"/>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664E66"/>
    <w:rPr>
      <w:rFonts w:ascii="Times New Roman" w:hAnsi="Times New Roman"/>
      <w:lang w:val="en-GB" w:eastAsia="en-US"/>
    </w:rPr>
  </w:style>
  <w:style w:type="character" w:customStyle="1" w:styleId="TFChar">
    <w:name w:val="TF Char"/>
    <w:link w:val="TF"/>
    <w:qFormat/>
    <w:locked/>
    <w:rsid w:val="00664E66"/>
    <w:rPr>
      <w:rFonts w:ascii="Arial" w:hAnsi="Arial"/>
      <w:b/>
      <w:lang w:val="en-GB" w:eastAsia="en-US"/>
    </w:rPr>
  </w:style>
  <w:style w:type="character" w:customStyle="1" w:styleId="NOZchn">
    <w:name w:val="NO Zchn"/>
    <w:link w:val="NO"/>
    <w:rsid w:val="002A1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Pages>
  <Words>1288</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CT4#119</cp:lastModifiedBy>
  <cp:revision>358</cp:revision>
  <cp:lastPrinted>1899-12-31T23:00:00Z</cp:lastPrinted>
  <dcterms:created xsi:type="dcterms:W3CDTF">2020-02-03T08:32:00Z</dcterms:created>
  <dcterms:modified xsi:type="dcterms:W3CDTF">2023-11-01T05:34:00Z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